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17D51" w14:textId="57970381" w:rsidR="00F00C6F" w:rsidRDefault="00F00C6F" w:rsidP="00F00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44AB">
        <w:fldChar w:fldCharType="begin"/>
      </w:r>
      <w:r w:rsidR="009B44AB">
        <w:instrText xml:space="preserve"> DOCPROPERTY  TSG/WGRef  \* MERGEFORMAT </w:instrText>
      </w:r>
      <w:r w:rsidR="009B44AB">
        <w:fldChar w:fldCharType="separate"/>
      </w:r>
      <w:r>
        <w:rPr>
          <w:b/>
          <w:noProof/>
          <w:sz w:val="24"/>
        </w:rPr>
        <w:t>SA5</w:t>
      </w:r>
      <w:r w:rsidR="009B44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44AB">
        <w:fldChar w:fldCharType="begin"/>
      </w:r>
      <w:r w:rsidR="009B44AB">
        <w:instrText xml:space="preserve"> DOCPROPERTY  MtgSeq  \* MERGEFORMAT </w:instrText>
      </w:r>
      <w:r w:rsidR="009B44AB">
        <w:fldChar w:fldCharType="separate"/>
      </w:r>
      <w:r w:rsidRPr="00EB09B7">
        <w:rPr>
          <w:b/>
          <w:noProof/>
          <w:sz w:val="24"/>
        </w:rPr>
        <w:t>156</w:t>
      </w:r>
      <w:r w:rsidR="009B44A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B44AB">
        <w:fldChar w:fldCharType="begin"/>
      </w:r>
      <w:r w:rsidR="009B44AB">
        <w:instrText xml:space="preserve"> DOCPROPERTY  Tdoc#  \* MERGEFORMAT </w:instrText>
      </w:r>
      <w:r w:rsidR="009B44AB">
        <w:fldChar w:fldCharType="separate"/>
      </w:r>
      <w:r w:rsidRPr="00E13F3D">
        <w:rPr>
          <w:b/>
          <w:i/>
          <w:noProof/>
          <w:sz w:val="28"/>
        </w:rPr>
        <w:t>S5-24</w:t>
      </w:r>
      <w:r w:rsidR="001721FE">
        <w:rPr>
          <w:b/>
          <w:i/>
          <w:noProof/>
          <w:sz w:val="28"/>
        </w:rPr>
        <w:t>4028</w:t>
      </w:r>
      <w:r w:rsidR="009B44AB">
        <w:rPr>
          <w:b/>
          <w:i/>
          <w:noProof/>
          <w:sz w:val="28"/>
        </w:rPr>
        <w:fldChar w:fldCharType="end"/>
      </w:r>
    </w:p>
    <w:p w14:paraId="488182F6" w14:textId="77777777" w:rsidR="00F00C6F" w:rsidRDefault="009B44AB" w:rsidP="00F00C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00C6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F00C6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00C6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F00C6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00C6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F00C6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00C6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C6F" w14:paraId="68027863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9FED8" w14:textId="77777777" w:rsidR="00F00C6F" w:rsidRDefault="00F00C6F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0C6F" w14:paraId="17405E8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15897" w14:textId="77777777" w:rsidR="00F00C6F" w:rsidRDefault="00F00C6F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0C6F" w14:paraId="58ECC00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7AB21" w14:textId="77777777" w:rsidR="00F00C6F" w:rsidRDefault="00F00C6F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C6F" w14:paraId="3E241170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0D904289" w14:textId="77777777" w:rsidR="00F00C6F" w:rsidRDefault="00F00C6F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541C1" w14:textId="77777777" w:rsidR="00F00C6F" w:rsidRPr="00410371" w:rsidRDefault="00F00C6F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4BC88DF6" w14:textId="77777777" w:rsidR="00F00C6F" w:rsidRPr="001B79CB" w:rsidRDefault="00F00C6F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FAF227" w14:textId="5174A61A" w:rsidR="00F00C6F" w:rsidRPr="00410371" w:rsidRDefault="001721FE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2128AF91" w14:textId="77777777" w:rsidR="00F00C6F" w:rsidRDefault="00F00C6F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E408A5" w14:textId="77777777" w:rsidR="00F00C6F" w:rsidRPr="00410371" w:rsidRDefault="009B44AB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0C6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2C79E8" w14:textId="77777777" w:rsidR="00F00C6F" w:rsidRDefault="00F00C6F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4D9C90" w14:textId="26181722" w:rsidR="00F00C6F" w:rsidRPr="00410371" w:rsidRDefault="009B44AB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0C6F" w:rsidRPr="00410371">
              <w:rPr>
                <w:b/>
                <w:noProof/>
                <w:sz w:val="28"/>
              </w:rPr>
              <w:t>1</w:t>
            </w:r>
            <w:r w:rsidR="00F00C6F">
              <w:rPr>
                <w:b/>
                <w:noProof/>
                <w:sz w:val="28"/>
              </w:rPr>
              <w:t>7</w:t>
            </w:r>
            <w:r w:rsidR="00F00C6F" w:rsidRPr="00410371">
              <w:rPr>
                <w:b/>
                <w:noProof/>
                <w:sz w:val="28"/>
              </w:rPr>
              <w:t>.</w:t>
            </w:r>
            <w:r w:rsidR="00F00C6F">
              <w:rPr>
                <w:b/>
                <w:noProof/>
                <w:sz w:val="28"/>
              </w:rPr>
              <w:t>8</w:t>
            </w:r>
            <w:r w:rsidR="00F00C6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7C0DA3" w14:textId="77777777" w:rsidR="00F00C6F" w:rsidRDefault="00F00C6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00C6F" w14:paraId="7467C45E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BDCCD5" w14:textId="77777777" w:rsidR="00F00C6F" w:rsidRDefault="00F00C6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00C6F" w14:paraId="358D7A03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544CE" w14:textId="77777777" w:rsidR="00F00C6F" w:rsidRPr="00F25D98" w:rsidRDefault="00F00C6F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0C6F" w14:paraId="6E233A3E" w14:textId="77777777" w:rsidTr="008E5E86">
        <w:tc>
          <w:tcPr>
            <w:tcW w:w="9641" w:type="dxa"/>
            <w:gridSpan w:val="9"/>
          </w:tcPr>
          <w:p w14:paraId="0F8EA381" w14:textId="77777777" w:rsidR="00F00C6F" w:rsidRDefault="00F00C6F" w:rsidP="008E5E8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7E4712" w14:textId="77777777" w:rsidR="00F00C6F" w:rsidRDefault="00F00C6F" w:rsidP="00F00C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A34D9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05502D">
              <w:rPr>
                <w:noProof/>
              </w:rPr>
              <w:t>7</w:t>
            </w:r>
            <w:r w:rsidRPr="002251C5">
              <w:rPr>
                <w:noProof/>
              </w:rPr>
              <w:t xml:space="preserve">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C5704" w:rsidR="001E41F3" w:rsidRDefault="00B4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E49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0550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83924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6F6116">
              <w:rPr>
                <w:i/>
                <w:noProof/>
                <w:sz w:val="18"/>
              </w:rPr>
              <w:t>Rel-8</w:t>
            </w:r>
            <w:r w:rsidR="006F6116">
              <w:rPr>
                <w:i/>
                <w:noProof/>
                <w:sz w:val="18"/>
              </w:rPr>
              <w:tab/>
              <w:t>(Release 8)</w:t>
            </w:r>
            <w:r w:rsidR="006F6116">
              <w:rPr>
                <w:i/>
                <w:noProof/>
                <w:sz w:val="18"/>
              </w:rPr>
              <w:br/>
              <w:t>Rel-9</w:t>
            </w:r>
            <w:r w:rsidR="006F6116">
              <w:rPr>
                <w:i/>
                <w:noProof/>
                <w:sz w:val="18"/>
              </w:rPr>
              <w:tab/>
              <w:t>(Release 9)</w:t>
            </w:r>
            <w:r w:rsidR="006F6116">
              <w:rPr>
                <w:i/>
                <w:noProof/>
                <w:sz w:val="18"/>
              </w:rPr>
              <w:br/>
              <w:t>Rel-10</w:t>
            </w:r>
            <w:r w:rsidR="006F6116">
              <w:rPr>
                <w:i/>
                <w:noProof/>
                <w:sz w:val="18"/>
              </w:rPr>
              <w:tab/>
              <w:t>(Release 10)</w:t>
            </w:r>
            <w:r w:rsidR="006F6116">
              <w:rPr>
                <w:i/>
                <w:noProof/>
                <w:sz w:val="18"/>
              </w:rPr>
              <w:br/>
              <w:t>Rel-11</w:t>
            </w:r>
            <w:r w:rsidR="006F6116">
              <w:rPr>
                <w:i/>
                <w:noProof/>
                <w:sz w:val="18"/>
              </w:rPr>
              <w:tab/>
              <w:t>(Release 11)</w:t>
            </w:r>
            <w:r w:rsidR="006F6116">
              <w:rPr>
                <w:i/>
                <w:noProof/>
                <w:sz w:val="18"/>
              </w:rPr>
              <w:br/>
              <w:t>…</w:t>
            </w:r>
            <w:r w:rsidR="006F6116">
              <w:rPr>
                <w:i/>
                <w:noProof/>
                <w:sz w:val="18"/>
              </w:rPr>
              <w:br/>
              <w:t>Rel-17</w:t>
            </w:r>
            <w:r w:rsidR="006F6116">
              <w:rPr>
                <w:i/>
                <w:noProof/>
                <w:sz w:val="18"/>
              </w:rPr>
              <w:tab/>
              <w:t>(Release 17)</w:t>
            </w:r>
            <w:r w:rsidR="006F6116">
              <w:rPr>
                <w:i/>
                <w:noProof/>
                <w:sz w:val="18"/>
              </w:rPr>
              <w:br/>
              <w:t>Rel-18</w:t>
            </w:r>
            <w:r w:rsidR="006F6116">
              <w:rPr>
                <w:i/>
                <w:noProof/>
                <w:sz w:val="18"/>
              </w:rPr>
              <w:tab/>
              <w:t>(Release 18)</w:t>
            </w:r>
            <w:r w:rsidR="006F6116">
              <w:rPr>
                <w:i/>
                <w:noProof/>
                <w:sz w:val="18"/>
              </w:rPr>
              <w:br/>
              <w:t>Rel-19</w:t>
            </w:r>
            <w:r w:rsidR="006F6116">
              <w:rPr>
                <w:i/>
                <w:noProof/>
                <w:sz w:val="18"/>
              </w:rPr>
              <w:tab/>
              <w:t xml:space="preserve">(Release 19) </w:t>
            </w:r>
            <w:r w:rsidR="006F6116">
              <w:rPr>
                <w:i/>
                <w:noProof/>
                <w:sz w:val="18"/>
              </w:rPr>
              <w:br/>
              <w:t>Rel-20</w:t>
            </w:r>
            <w:r w:rsidR="006F6116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17440" w14:textId="3601022F" w:rsidR="00495F85" w:rsidRDefault="002251C5" w:rsidP="00225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</w:t>
            </w:r>
            <w:r w:rsidR="00EF753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aced by new drafts: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3E6467B1" w:rsidR="00EF753A" w:rsidRP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184BFE50" w14:textId="77777777" w:rsidR="00B93905" w:rsidRPr="00413E21" w:rsidRDefault="00B93905" w:rsidP="00B93905">
      <w:pPr>
        <w:pStyle w:val="Heading1"/>
      </w:pPr>
      <w:r w:rsidRPr="00413E21">
        <w:t>2</w:t>
      </w:r>
      <w:r w:rsidRPr="00413E21">
        <w:tab/>
        <w:t>References</w:t>
      </w:r>
    </w:p>
    <w:p w14:paraId="3667FF4E" w14:textId="77777777" w:rsidR="00B93905" w:rsidRPr="00413E21" w:rsidRDefault="00B93905" w:rsidP="00B93905">
      <w:r w:rsidRPr="00413E21">
        <w:t>The following documents contain provisions which, through reference in this text, constitute provisions of the present document.</w:t>
      </w:r>
    </w:p>
    <w:p w14:paraId="4EBA2EAC" w14:textId="77777777" w:rsidR="00B93905" w:rsidRPr="00413E21" w:rsidRDefault="00B93905" w:rsidP="00B93905">
      <w:pPr>
        <w:pStyle w:val="B1"/>
      </w:pPr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579D666F" w14:textId="77777777" w:rsidR="00B93905" w:rsidRPr="00413E21" w:rsidRDefault="00B93905" w:rsidP="00B93905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4C6F8405" w14:textId="77777777" w:rsidR="00B93905" w:rsidRPr="00413E21" w:rsidRDefault="00B93905" w:rsidP="00B93905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p w14:paraId="6D288988" w14:textId="77777777" w:rsidR="00B93905" w:rsidRPr="00413E21" w:rsidRDefault="00B93905" w:rsidP="00B93905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47311ED1" w14:textId="77777777" w:rsidR="00B93905" w:rsidRPr="00413E21" w:rsidRDefault="00B93905" w:rsidP="00B93905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42780DDE" w14:textId="77777777" w:rsidR="00B93905" w:rsidRPr="00413E21" w:rsidRDefault="00B93905" w:rsidP="00B93905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12B8E49A" w14:textId="77777777" w:rsidR="00B93905" w:rsidRPr="00413E21" w:rsidRDefault="00B93905" w:rsidP="00B93905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5A26B173" w14:textId="77777777" w:rsidR="00B93905" w:rsidRPr="00413E21" w:rsidRDefault="00B93905" w:rsidP="00B93905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197269E3" w14:textId="77777777" w:rsidR="00B93905" w:rsidRPr="00413E21" w:rsidRDefault="00B93905" w:rsidP="00B93905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64E1C06F" w14:textId="77777777" w:rsidR="009F14AF" w:rsidRPr="00413E21" w:rsidRDefault="009F14AF" w:rsidP="009F14AF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3" w:author="Huawei" w:date="2024-08-07T11:56:00Z">
        <w:r w:rsidRPr="00ED5F2D">
          <w:rPr>
            <w:lang w:eastAsia="fr-FR"/>
          </w:rPr>
          <w:t>draft-bhutton-json-schema-01</w:t>
        </w:r>
      </w:ins>
      <w:del w:id="4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5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6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7" w:author="Huawei" w:date="2024-08-07T11:57:00Z">
        <w:r>
          <w:rPr>
            <w:lang w:eastAsia="fr-FR"/>
          </w:rPr>
          <w:t>June</w:t>
        </w:r>
        <w:r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8" w:author="Huawei" w:date="2024-08-07T11:57:00Z">
        <w:r>
          <w:rPr>
            <w:lang w:eastAsia="fr-FR"/>
          </w:rPr>
          <w:t>22</w:t>
        </w:r>
      </w:ins>
      <w:del w:id="9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43A052F1" w14:textId="77777777" w:rsidR="009F14AF" w:rsidRPr="00413E21" w:rsidRDefault="009F14AF" w:rsidP="009F14AF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10" w:author="Huawei" w:date="2024-08-08T22:20:00Z">
        <w:r w:rsidRPr="00413E21" w:rsidDel="008C208B">
          <w:rPr>
            <w:lang w:eastAsia="fr-FR"/>
          </w:rPr>
          <w:delText>Editor's note</w:delText>
        </w:r>
      </w:del>
      <w:ins w:id="11" w:author="Huawei" w:date="2024-08-08T22:20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12" w:author="Huawei" w:date="2024-08-08T22:20:00Z">
        <w:r>
          <w:rPr>
            <w:lang w:eastAsia="fr-FR"/>
          </w:rPr>
          <w:t xml:space="preserve">is </w:t>
        </w:r>
      </w:ins>
      <w:ins w:id="13" w:author="Huawei" w:date="2024-08-09T09:04:00Z">
        <w:r>
          <w:rPr>
            <w:lang w:eastAsia="fr-FR"/>
          </w:rPr>
          <w:t xml:space="preserve">an </w:t>
        </w:r>
      </w:ins>
      <w:ins w:id="14" w:author="Huawei" w:date="2024-08-08T22:20:00Z">
        <w:r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15" w:author="Huawei" w:date="2024-08-09T08:51:00Z">
        <w:r>
          <w:rPr>
            <w:lang w:eastAsia="fr-FR"/>
          </w:rPr>
          <w:t xml:space="preserve"> It is available from the following </w:t>
        </w:r>
      </w:ins>
      <w:ins w:id="16" w:author="Huawei" w:date="2024-08-09T08:52:00Z">
        <w:r>
          <w:rPr>
            <w:lang w:eastAsia="fr-FR"/>
          </w:rPr>
          <w:t>l</w:t>
        </w:r>
      </w:ins>
      <w:ins w:id="17" w:author="Huawei" w:date="2024-08-09T08:51:00Z">
        <w:r>
          <w:rPr>
            <w:lang w:eastAsia="fr-FR"/>
          </w:rPr>
          <w:t xml:space="preserve">ink: </w:t>
        </w:r>
      </w:ins>
      <w:ins w:id="18" w:author="Huawei" w:date="2024-08-09T08:52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</w:ins>
      <w:ins w:id="19" w:author="Huawei" w:date="2024-08-09T08:56:00Z">
        <w:r>
          <w:rPr>
            <w:lang w:eastAsia="fr-FR"/>
          </w:rPr>
          <w:t>.</w:t>
        </w:r>
      </w:ins>
      <w:ins w:id="20" w:author="Huawei" w:date="2024-08-09T08:52:00Z">
        <w:r>
          <w:rPr>
            <w:lang w:eastAsia="fr-FR"/>
          </w:rPr>
          <w:t xml:space="preserve"> </w:t>
        </w:r>
      </w:ins>
    </w:p>
    <w:p w14:paraId="789AC19D" w14:textId="77777777" w:rsidR="009F14AF" w:rsidRPr="00413E21" w:rsidRDefault="009F14AF" w:rsidP="009F14AF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ins w:id="21" w:author="Huawei" w:date="2024-08-07T14:22:00Z">
        <w:r w:rsidRPr="00241732">
          <w:rPr>
            <w:lang w:eastAsia="fr-FR"/>
          </w:rPr>
          <w:t>draft-bhutton-json-schema-validation-01</w:t>
        </w:r>
      </w:ins>
      <w:del w:id="22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23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24" w:author="Huawei" w:date="2024-08-07T14:22:00Z">
        <w:r>
          <w:rPr>
            <w:lang w:eastAsia="fr-FR"/>
          </w:rPr>
          <w:t>June</w:t>
        </w:r>
      </w:ins>
      <w:del w:id="25" w:author="Huawei" w:date="2024-08-07T11:57:00Z">
        <w:r w:rsidRPr="00413E21" w:rsidDel="00ED5F2D">
          <w:rPr>
            <w:lang w:eastAsia="fr-FR"/>
          </w:rPr>
          <w:delText>2017</w:delText>
        </w:r>
      </w:del>
      <w:ins w:id="26" w:author="Huawei" w:date="2024-08-07T11:57:00Z">
        <w:r w:rsidRPr="00413E21">
          <w:rPr>
            <w:lang w:eastAsia="fr-FR"/>
          </w:rPr>
          <w:t>20</w:t>
        </w:r>
      </w:ins>
      <w:ins w:id="27" w:author="Huawei" w:date="2024-08-07T14:22:00Z">
        <w:r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64028A9C" w14:textId="77777777" w:rsidR="009F14AF" w:rsidRPr="00413E21" w:rsidRDefault="009F14AF" w:rsidP="009F14AF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ins w:id="28" w:author="Huawei" w:date="2024-08-09T08:53:00Z">
        <w:r>
          <w:rPr>
            <w:rFonts w:hint="eastAsia"/>
            <w:lang w:eastAsia="zh-CN"/>
          </w:rPr>
          <w:t>N</w:t>
        </w:r>
      </w:ins>
      <w:del w:id="29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30" w:author="Huawei" w:date="2024-08-09T08:53:00Z">
        <w:r>
          <w:rPr>
            <w:lang w:eastAsia="fr-FR"/>
          </w:rPr>
          <w:t xml:space="preserve">is </w:t>
        </w:r>
      </w:ins>
      <w:ins w:id="31" w:author="Huawei" w:date="2024-08-09T09:04:00Z">
        <w:r>
          <w:rPr>
            <w:lang w:eastAsia="fr-FR"/>
          </w:rPr>
          <w:t xml:space="preserve">an </w:t>
        </w:r>
      </w:ins>
      <w:ins w:id="32" w:author="Huawei" w:date="2024-08-09T08:53:00Z">
        <w:r>
          <w:rPr>
            <w:lang w:eastAsia="fr-FR"/>
          </w:rPr>
          <w:t>individual draft from IETF. It</w:t>
        </w:r>
      </w:ins>
      <w:ins w:id="33" w:author="Huawei" w:date="2024-08-09T09:04:00Z">
        <w:r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34" w:author="Huawei" w:date="2024-08-09T08:56:00Z">
        <w:r>
          <w:rPr>
            <w:lang w:eastAsia="fr-FR"/>
          </w:rPr>
          <w:t xml:space="preserve"> It is available from the following link: </w:t>
        </w:r>
      </w:ins>
      <w:ins w:id="35" w:author="Huawei" w:date="2024-08-09T08:59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508C7623" w14:textId="77777777" w:rsidR="009F14AF" w:rsidRPr="00413E21" w:rsidRDefault="009F14AF" w:rsidP="009F14AF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ins w:id="36" w:author="Huawei" w:date="2024-08-07T14:20:00Z">
        <w:r w:rsidRPr="00241732">
          <w:rPr>
            <w:lang w:eastAsia="fr-FR"/>
          </w:rPr>
          <w:t>draft-handrews-json-schema-hyperschema-02</w:t>
        </w:r>
      </w:ins>
      <w:del w:id="37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38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39" w:author="Huawei" w:date="2024-08-07T14:20:00Z">
        <w:r>
          <w:rPr>
            <w:lang w:eastAsia="fr-FR"/>
          </w:rPr>
          <w:t>February</w:t>
        </w:r>
      </w:ins>
      <w:ins w:id="40" w:author="Huawei" w:date="2024-08-07T11:58:00Z">
        <w:r w:rsidRPr="00413E21">
          <w:rPr>
            <w:lang w:eastAsia="fr-FR"/>
          </w:rPr>
          <w:t xml:space="preserve"> </w:t>
        </w:r>
      </w:ins>
      <w:del w:id="41" w:author="Huawei" w:date="2024-08-07T11:58:00Z">
        <w:r w:rsidRPr="00413E21" w:rsidDel="00ED5F2D">
          <w:rPr>
            <w:lang w:eastAsia="fr-FR"/>
          </w:rPr>
          <w:delText>2017</w:delText>
        </w:r>
      </w:del>
      <w:ins w:id="42" w:author="Huawei" w:date="2024-08-07T11:58:00Z">
        <w:r w:rsidRPr="00413E21">
          <w:rPr>
            <w:lang w:eastAsia="fr-FR"/>
          </w:rPr>
          <w:t>20</w:t>
        </w:r>
      </w:ins>
      <w:ins w:id="43" w:author="Huawei" w:date="2024-08-07T14:20:00Z">
        <w:r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379CF308" w14:textId="77777777" w:rsidR="009F14AF" w:rsidRPr="00413E21" w:rsidRDefault="009F14AF" w:rsidP="009F14AF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44" w:author="Huawei" w:date="2024-08-09T09:04:00Z">
        <w:r w:rsidRPr="00413E21" w:rsidDel="006A21E4">
          <w:rPr>
            <w:lang w:eastAsia="fr-FR"/>
          </w:rPr>
          <w:delText>Editor's note</w:delText>
        </w:r>
      </w:del>
      <w:ins w:id="45" w:author="Huawei" w:date="2024-08-09T09:04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46" w:author="Huawei" w:date="2024-08-09T09:04:00Z">
        <w:r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47" w:author="Huawei" w:date="2024-08-09T09:05:00Z"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4AB18BE9" w14:textId="1B245D57" w:rsidR="00B93905" w:rsidRPr="00413E21" w:rsidRDefault="009F14AF" w:rsidP="009F14AF">
      <w:pPr>
        <w:pStyle w:val="EX"/>
        <w:rPr>
          <w:lang w:eastAsia="fr-FR"/>
        </w:rPr>
      </w:pPr>
      <w:r w:rsidRPr="00413E21">
        <w:rPr>
          <w:lang w:eastAsia="fr-FR"/>
        </w:rPr>
        <w:t xml:space="preserve"> </w:t>
      </w:r>
      <w:r w:rsidR="00B93905" w:rsidRPr="00413E21">
        <w:rPr>
          <w:lang w:eastAsia="fr-FR"/>
        </w:rPr>
        <w:t>[10]</w:t>
      </w:r>
      <w:r w:rsidR="00B93905" w:rsidRPr="00413E21">
        <w:rPr>
          <w:lang w:eastAsia="fr-FR"/>
        </w:rPr>
        <w:tab/>
      </w:r>
      <w:proofErr w:type="spellStart"/>
      <w:r w:rsidR="00B93905" w:rsidRPr="00413E21">
        <w:rPr>
          <w:lang w:eastAsia="fr-FR"/>
        </w:rPr>
        <w:t>OpenAPI</w:t>
      </w:r>
      <w:proofErr w:type="spellEnd"/>
      <w:r w:rsidR="00B93905" w:rsidRPr="00413E21">
        <w:rPr>
          <w:lang w:eastAsia="fr-FR"/>
        </w:rPr>
        <w:t xml:space="preserve"> Specification (</w:t>
      </w:r>
      <w:hyperlink r:id="rId13" w:history="1">
        <w:r w:rsidR="00B93905" w:rsidRPr="00413E21">
          <w:rPr>
            <w:rStyle w:val="Hyperlink"/>
            <w:lang w:eastAsia="fr-FR"/>
          </w:rPr>
          <w:t>https://github.com/OAI/OpenAPI-Specification</w:t>
        </w:r>
      </w:hyperlink>
      <w:r w:rsidR="00B93905" w:rsidRPr="00413E21">
        <w:rPr>
          <w:lang w:eastAsia="fr-FR"/>
        </w:rPr>
        <w:t>)</w:t>
      </w:r>
    </w:p>
    <w:p w14:paraId="185137A6" w14:textId="77777777" w:rsidR="00B93905" w:rsidRPr="00413E21" w:rsidRDefault="00B93905" w:rsidP="00B93905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7ED09226" w14:textId="77777777" w:rsidR="00B93905" w:rsidRDefault="00B93905" w:rsidP="00B93905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2283BA83" w14:textId="77777777" w:rsidR="00B93905" w:rsidRDefault="00B93905" w:rsidP="00B93905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3296ED10" w14:textId="77777777" w:rsidR="00B93905" w:rsidRDefault="00B93905" w:rsidP="00B93905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63113E80" w14:textId="77777777" w:rsidR="00B93905" w:rsidRDefault="00B93905" w:rsidP="00B93905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27979D7A" w14:textId="77777777" w:rsidR="00B93905" w:rsidRPr="00413E21" w:rsidRDefault="00B93905" w:rsidP="00B93905">
      <w:pPr>
        <w:pStyle w:val="EX"/>
        <w:rPr>
          <w:lang w:eastAsia="zh-CN" w:bidi="ar-KW"/>
        </w:rPr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TR</w:t>
      </w:r>
      <w:r>
        <w:t xml:space="preserve">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0C0EFF46" w14:textId="3663D39B" w:rsidR="0005502D" w:rsidRPr="00B93905" w:rsidRDefault="0005502D" w:rsidP="001207DD"/>
    <w:p w14:paraId="2EB9BD79" w14:textId="77777777" w:rsidR="0005502D" w:rsidRPr="004216EC" w:rsidRDefault="0005502D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C9EE6" w14:textId="77777777" w:rsidR="009B44AB" w:rsidRDefault="009B44AB">
      <w:r>
        <w:separator/>
      </w:r>
    </w:p>
  </w:endnote>
  <w:endnote w:type="continuationSeparator" w:id="0">
    <w:p w14:paraId="588EE385" w14:textId="77777777" w:rsidR="009B44AB" w:rsidRDefault="009B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9E1DC" w14:textId="77777777" w:rsidR="009B44AB" w:rsidRDefault="009B44AB">
      <w:r>
        <w:separator/>
      </w:r>
    </w:p>
  </w:footnote>
  <w:footnote w:type="continuationSeparator" w:id="0">
    <w:p w14:paraId="74B506FE" w14:textId="77777777" w:rsidR="009B44AB" w:rsidRDefault="009B4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5502D"/>
    <w:rsid w:val="00061271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37EF2"/>
    <w:rsid w:val="00143EC1"/>
    <w:rsid w:val="00145D43"/>
    <w:rsid w:val="001530DE"/>
    <w:rsid w:val="001721FE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41732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216EC"/>
    <w:rsid w:val="004242F1"/>
    <w:rsid w:val="00436052"/>
    <w:rsid w:val="00495F85"/>
    <w:rsid w:val="004A46BC"/>
    <w:rsid w:val="004A52C6"/>
    <w:rsid w:val="004B1625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C3EF3"/>
    <w:rsid w:val="005D6EAF"/>
    <w:rsid w:val="005E2C44"/>
    <w:rsid w:val="005E5A29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6F6116"/>
    <w:rsid w:val="00701705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36DF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B44AB"/>
    <w:rsid w:val="009E3297"/>
    <w:rsid w:val="009F14AF"/>
    <w:rsid w:val="009F734F"/>
    <w:rsid w:val="00A1069F"/>
    <w:rsid w:val="00A1673A"/>
    <w:rsid w:val="00A246B6"/>
    <w:rsid w:val="00A26191"/>
    <w:rsid w:val="00A41A79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13F88"/>
    <w:rsid w:val="00B258BB"/>
    <w:rsid w:val="00B422A9"/>
    <w:rsid w:val="00B61744"/>
    <w:rsid w:val="00B67B97"/>
    <w:rsid w:val="00B722D8"/>
    <w:rsid w:val="00B73248"/>
    <w:rsid w:val="00B8134B"/>
    <w:rsid w:val="00B93905"/>
    <w:rsid w:val="00B968C8"/>
    <w:rsid w:val="00BA3EC5"/>
    <w:rsid w:val="00BA51D9"/>
    <w:rsid w:val="00BA7252"/>
    <w:rsid w:val="00BB5DFC"/>
    <w:rsid w:val="00BD279D"/>
    <w:rsid w:val="00BD6650"/>
    <w:rsid w:val="00BD6BB8"/>
    <w:rsid w:val="00BF27A2"/>
    <w:rsid w:val="00BF2AD2"/>
    <w:rsid w:val="00BF4076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0C6F"/>
    <w:rsid w:val="00F01566"/>
    <w:rsid w:val="00F25D98"/>
    <w:rsid w:val="00F300FB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9CFAF-0439-471B-9541-5E4432FD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2024-08-09T06:51:00Z</dcterms:created>
  <dcterms:modified xsi:type="dcterms:W3CDTF">2024-08-09T07:00:00Z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(3)4rTTkHytb+H+X742jil+TA9VuwOcj83hp/834+o2cNkcwQVSEf0W7fwz8n2tUs+nz4lMRSXe
5YshnpU3Knb1iw3riFO0iVD9nQNVyf5WrZC7bTj+0Z7QHu4ySA9DaYW80/eu2nlPsi4DqTmD
OvlklHe1I2/Pe7IUAvXsBuXD002sUVZIEkydpInPC2xdFGF5W0GXnaSLH7RO1Wq4tWfR0y53
aXm9l6ae7z57GQ8v4p</vt:lpwstr>
  </property>
  <property fmtid="{D5CDD505-2E9C-101B-9397-08002B2CF9AE}" pid="23" name="_2015_ms_pID_7253431">
    <vt:lpwstr>XJexG88Y17W2a3LZJ8FMcKYP2oLNuQYOuTH6i7h5HNAaw61PI0fXbH
Outy+uCm7ZX5uvp7Zx/w4FfrFhvNqn/0ESu6VTR1w3VoYIUFWZx5+2AHJpx389pwfjRWSPWH
OG2o4VE2i54MYWXr4cffHLvyEwVQ/IC12AkIshQEPeGSkUGCu47yrDzaCQNcdJJKeg7vstck
zwcc6TpafKGlU0tHOEYLLB8/wE/GllrUcZVG</vt:lpwstr>
  </property>
  <property fmtid="{D5CDD505-2E9C-101B-9397-08002B2CF9AE}" pid="24" name="_2015_ms_pID_7253432">
    <vt:lpwstr>JQ==</vt:lpwstr>
  </property>
</Properties>
</file>